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623B" w14:textId="14F7B1FF" w:rsidR="001F71C5" w:rsidRDefault="001F71C5" w:rsidP="001F71C5">
      <w:pPr>
        <w:pStyle w:val="CRCoverPage"/>
        <w:tabs>
          <w:tab w:val="right" w:pos="9639"/>
        </w:tabs>
        <w:spacing w:after="0"/>
        <w:rPr>
          <w:b/>
          <w:i/>
          <w:noProof/>
          <w:sz w:val="28"/>
        </w:rPr>
      </w:pPr>
      <w:r>
        <w:rPr>
          <w:b/>
          <w:noProof/>
          <w:sz w:val="24"/>
        </w:rPr>
        <w:t>3GPP TSG-SA3 Meeting #</w:t>
      </w:r>
      <w:r w:rsidR="00823B5F">
        <w:rPr>
          <w:b/>
          <w:noProof/>
          <w:sz w:val="24"/>
        </w:rPr>
        <w:t>117</w:t>
      </w:r>
      <w:r>
        <w:rPr>
          <w:b/>
          <w:i/>
          <w:noProof/>
          <w:sz w:val="28"/>
        </w:rPr>
        <w:tab/>
        <w:t>S3-</w:t>
      </w:r>
      <w:r w:rsidR="00823B5F">
        <w:rPr>
          <w:b/>
          <w:i/>
          <w:noProof/>
          <w:sz w:val="28"/>
        </w:rPr>
        <w:t>24</w:t>
      </w:r>
      <w:r w:rsidR="00DA2B45">
        <w:rPr>
          <w:b/>
          <w:i/>
          <w:noProof/>
          <w:sz w:val="28"/>
        </w:rPr>
        <w:t>3332</w:t>
      </w:r>
    </w:p>
    <w:p w14:paraId="0AD36966" w14:textId="0D180B35" w:rsidR="00EE33A2" w:rsidRPr="00872560" w:rsidRDefault="00823B5F" w:rsidP="001F71C5">
      <w:pPr>
        <w:pStyle w:val="Header"/>
        <w:rPr>
          <w:b w:val="0"/>
          <w:bCs/>
          <w:noProof/>
          <w:sz w:val="24"/>
        </w:rPr>
      </w:pPr>
      <w:r>
        <w:rPr>
          <w:sz w:val="24"/>
        </w:rPr>
        <w:t>Maastricht</w:t>
      </w:r>
      <w:r w:rsidR="001F71C5">
        <w:rPr>
          <w:sz w:val="24"/>
        </w:rPr>
        <w:t xml:space="preserve">, </w:t>
      </w:r>
      <w:r>
        <w:rPr>
          <w:sz w:val="24"/>
        </w:rPr>
        <w:t>Netherlands</w:t>
      </w:r>
      <w:r w:rsidR="001F71C5">
        <w:rPr>
          <w:sz w:val="24"/>
        </w:rPr>
        <w:t xml:space="preserve">, </w:t>
      </w:r>
      <w:r>
        <w:rPr>
          <w:sz w:val="24"/>
        </w:rPr>
        <w:t>19</w:t>
      </w:r>
      <w:r w:rsidR="007B0FAC">
        <w:rPr>
          <w:rFonts w:eastAsiaTheme="minorEastAsia" w:hint="eastAsia"/>
          <w:sz w:val="24"/>
          <w:lang w:eastAsia="ko-KR"/>
        </w:rPr>
        <w:t>th</w:t>
      </w:r>
      <w:r>
        <w:rPr>
          <w:sz w:val="24"/>
        </w:rPr>
        <w:t xml:space="preserve"> </w:t>
      </w:r>
      <w:r w:rsidR="007B0FAC">
        <w:rPr>
          <w:sz w:val="24"/>
        </w:rPr>
        <w:t>–</w:t>
      </w:r>
      <w:r w:rsidR="001F71C5">
        <w:rPr>
          <w:sz w:val="24"/>
        </w:rPr>
        <w:t xml:space="preserve"> </w:t>
      </w:r>
      <w:r>
        <w:rPr>
          <w:sz w:val="24"/>
        </w:rPr>
        <w:t>23</w:t>
      </w:r>
      <w:r w:rsidR="007B0FAC">
        <w:rPr>
          <w:rFonts w:eastAsiaTheme="minorEastAsia" w:hint="eastAsia"/>
          <w:sz w:val="24"/>
          <w:lang w:eastAsia="ko-KR"/>
        </w:rPr>
        <w:t>rd</w:t>
      </w:r>
      <w:r>
        <w:rPr>
          <w:sz w:val="24"/>
        </w:rPr>
        <w:t xml:space="preserve"> August </w:t>
      </w:r>
      <w:r w:rsidR="001F71C5">
        <w:rPr>
          <w:sz w:val="24"/>
        </w:rPr>
        <w:t>2024</w:t>
      </w:r>
    </w:p>
    <w:p w14:paraId="6B7F1A2F" w14:textId="77777777" w:rsidR="0010401F" w:rsidRDefault="0010401F">
      <w:pPr>
        <w:keepNext/>
        <w:pBdr>
          <w:bottom w:val="single" w:sz="4" w:space="1" w:color="auto"/>
        </w:pBdr>
        <w:tabs>
          <w:tab w:val="right" w:pos="9639"/>
        </w:tabs>
        <w:outlineLvl w:val="0"/>
        <w:rPr>
          <w:rFonts w:ascii="Arial" w:hAnsi="Arial" w:cs="Arial"/>
          <w:b/>
          <w:sz w:val="24"/>
        </w:rPr>
      </w:pPr>
    </w:p>
    <w:p w14:paraId="061C7CC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0DEABF60" w14:textId="59E593B6" w:rsidR="00C022E3" w:rsidRDefault="00C022E3">
      <w:pPr>
        <w:keepNext/>
        <w:tabs>
          <w:tab w:val="left" w:pos="2127"/>
        </w:tabs>
        <w:spacing w:after="0"/>
        <w:ind w:left="2126" w:hanging="2126"/>
        <w:outlineLvl w:val="0"/>
        <w:rPr>
          <w:rFonts w:ascii="Arial" w:hAnsi="Arial"/>
          <w:b/>
        </w:rPr>
      </w:pPr>
      <w:r w:rsidRPr="00A51ACF">
        <w:rPr>
          <w:rFonts w:ascii="Arial" w:hAnsi="Arial" w:cs="Arial"/>
          <w:b/>
        </w:rPr>
        <w:t>Title:</w:t>
      </w:r>
      <w:r w:rsidRPr="00A51ACF">
        <w:rPr>
          <w:rFonts w:ascii="Arial" w:hAnsi="Arial" w:cs="Arial"/>
          <w:b/>
        </w:rPr>
        <w:tab/>
      </w:r>
      <w:r w:rsidR="00A577B8">
        <w:rPr>
          <w:rFonts w:ascii="Arial" w:eastAsiaTheme="minorEastAsia" w:hAnsi="Arial" w:cs="Arial" w:hint="eastAsia"/>
          <w:b/>
          <w:lang w:eastAsia="ko-KR"/>
        </w:rPr>
        <w:t>Updates on</w:t>
      </w:r>
      <w:r w:rsidR="00A7424E" w:rsidRPr="00A51ACF">
        <w:rPr>
          <w:rFonts w:ascii="Arial" w:hAnsi="Arial" w:cs="Arial"/>
          <w:b/>
        </w:rPr>
        <w:t xml:space="preserve"> solution #9</w:t>
      </w:r>
    </w:p>
    <w:p w14:paraId="01BC6F6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09F492" w14:textId="72983310" w:rsidR="00C022E3" w:rsidRDefault="00C022E3">
      <w:pPr>
        <w:keepNext/>
        <w:pBdr>
          <w:bottom w:val="single" w:sz="4" w:space="1" w:color="auto"/>
        </w:pBdr>
        <w:tabs>
          <w:tab w:val="left" w:pos="2127"/>
        </w:tabs>
        <w:spacing w:after="0"/>
        <w:ind w:left="2126" w:hanging="2126"/>
        <w:rPr>
          <w:rFonts w:ascii="Arial" w:hAnsi="Arial"/>
          <w:b/>
          <w:lang w:eastAsia="zh-CN"/>
        </w:rPr>
      </w:pPr>
      <w:r w:rsidRPr="00A51ACF">
        <w:rPr>
          <w:rFonts w:ascii="Arial" w:hAnsi="Arial"/>
          <w:b/>
        </w:rPr>
        <w:t>Agenda Item:</w:t>
      </w:r>
      <w:r w:rsidRPr="00A51ACF">
        <w:rPr>
          <w:rFonts w:ascii="Arial" w:hAnsi="Arial"/>
          <w:b/>
        </w:rPr>
        <w:tab/>
      </w:r>
      <w:r w:rsidR="00E93BA6" w:rsidRPr="00A51ACF">
        <w:rPr>
          <w:rFonts w:ascii="Arial" w:hAnsi="Arial"/>
          <w:b/>
        </w:rPr>
        <w:t>5.</w:t>
      </w:r>
      <w:r w:rsidR="00A51ACF" w:rsidRPr="00A51ACF">
        <w:rPr>
          <w:rFonts w:ascii="Arial" w:hAnsi="Arial"/>
          <w:b/>
        </w:rPr>
        <w:t>12</w:t>
      </w:r>
    </w:p>
    <w:p w14:paraId="59F84315" w14:textId="77777777" w:rsidR="00C022E3" w:rsidRDefault="00C022E3">
      <w:pPr>
        <w:pStyle w:val="Heading1"/>
      </w:pPr>
      <w:r>
        <w:t>1</w:t>
      </w:r>
      <w:r>
        <w:tab/>
        <w:t>Decision/action requested</w:t>
      </w:r>
    </w:p>
    <w:p w14:paraId="24325665" w14:textId="587DF120"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B189B">
        <w:rPr>
          <w:b/>
          <w:i/>
        </w:rPr>
        <w:t xml:space="preserve">This contribution </w:t>
      </w:r>
      <w:r w:rsidR="00143E37" w:rsidRPr="008B189B">
        <w:rPr>
          <w:b/>
          <w:i/>
        </w:rPr>
        <w:t xml:space="preserve">proposes </w:t>
      </w:r>
      <w:r w:rsidR="008B189B" w:rsidRPr="008B189B">
        <w:rPr>
          <w:b/>
          <w:i/>
        </w:rPr>
        <w:t>to update the solution #9</w:t>
      </w:r>
      <w:r w:rsidR="00143E37" w:rsidRPr="008B189B">
        <w:rPr>
          <w:b/>
          <w:i/>
        </w:rPr>
        <w:t>.</w:t>
      </w:r>
    </w:p>
    <w:p w14:paraId="3A292B65" w14:textId="77777777" w:rsidR="00C022E3" w:rsidRDefault="00C022E3">
      <w:pPr>
        <w:pStyle w:val="Heading1"/>
      </w:pPr>
      <w:r>
        <w:t>2</w:t>
      </w:r>
      <w:r>
        <w:tab/>
        <w:t>References</w:t>
      </w:r>
    </w:p>
    <w:p w14:paraId="58729F33" w14:textId="74ECDF98" w:rsidR="00C022E3" w:rsidRPr="007E4892" w:rsidRDefault="00C022E3">
      <w:pPr>
        <w:pStyle w:val="Reference"/>
      </w:pPr>
      <w:r w:rsidRPr="007E4892">
        <w:t>[1]</w:t>
      </w:r>
      <w:r w:rsidRPr="007E4892">
        <w:tab/>
      </w:r>
      <w:r w:rsidR="005423F9">
        <w:t>TR 33.</w:t>
      </w:r>
      <w:r w:rsidR="00823B5F">
        <w:t xml:space="preserve">743 </w:t>
      </w:r>
    </w:p>
    <w:p w14:paraId="40525BBE" w14:textId="77777777" w:rsidR="00C022E3" w:rsidRDefault="00C022E3">
      <w:pPr>
        <w:pStyle w:val="Heading1"/>
      </w:pPr>
      <w:r>
        <w:t>3</w:t>
      </w:r>
      <w:r>
        <w:tab/>
        <w:t>Rationale</w:t>
      </w:r>
    </w:p>
    <w:p w14:paraId="24EF816B" w14:textId="48281408" w:rsidR="00840075" w:rsidRDefault="004453B7">
      <w:pPr>
        <w:rPr>
          <w:iCs/>
        </w:rPr>
      </w:pPr>
      <w:r>
        <w:rPr>
          <w:iCs/>
        </w:rPr>
        <w:t xml:space="preserve">This contribution proposes </w:t>
      </w:r>
      <w:r w:rsidR="00604516">
        <w:rPr>
          <w:iCs/>
        </w:rPr>
        <w:t xml:space="preserve">to </w:t>
      </w:r>
      <w:r w:rsidR="009B19A0">
        <w:rPr>
          <w:iCs/>
        </w:rPr>
        <w:t>updat</w:t>
      </w:r>
      <w:r w:rsidR="0019012A">
        <w:rPr>
          <w:iCs/>
        </w:rPr>
        <w:t>e</w:t>
      </w:r>
      <w:r w:rsidR="009B19A0">
        <w:rPr>
          <w:iCs/>
        </w:rPr>
        <w:t xml:space="preserve"> the</w:t>
      </w:r>
      <w:r w:rsidR="00167208">
        <w:rPr>
          <w:iCs/>
        </w:rPr>
        <w:t xml:space="preserve"> </w:t>
      </w:r>
      <w:r w:rsidR="00371B8E">
        <w:rPr>
          <w:iCs/>
        </w:rPr>
        <w:t xml:space="preserve">discovery security </w:t>
      </w:r>
      <w:r w:rsidR="00167208">
        <w:rPr>
          <w:iCs/>
        </w:rPr>
        <w:t>procedures</w:t>
      </w:r>
      <w:r w:rsidR="00371B8E">
        <w:rPr>
          <w:iCs/>
        </w:rPr>
        <w:t xml:space="preserve"> in solution #9</w:t>
      </w:r>
      <w:r w:rsidR="00FC5335">
        <w:rPr>
          <w:iCs/>
        </w:rPr>
        <w:t xml:space="preserve">. </w:t>
      </w:r>
    </w:p>
    <w:p w14:paraId="44D9D6EC" w14:textId="01BC127F" w:rsidR="0022763B" w:rsidRPr="007F766F" w:rsidRDefault="006551E0">
      <w:pPr>
        <w:rPr>
          <w:lang w:val="en-US"/>
        </w:rPr>
      </w:pPr>
      <w:r>
        <w:rPr>
          <w:lang w:eastAsia="ko-KR"/>
        </w:rPr>
        <w:t>In particular</w:t>
      </w:r>
      <w:r w:rsidR="00840075">
        <w:rPr>
          <w:lang w:eastAsia="ko-KR"/>
        </w:rPr>
        <w:t xml:space="preserve">, it is proposed to update </w:t>
      </w:r>
      <w:r w:rsidR="00297486">
        <w:rPr>
          <w:lang w:eastAsia="ko-KR"/>
        </w:rPr>
        <w:t xml:space="preserve">the discovery with model A </w:t>
      </w:r>
      <w:r w:rsidR="00840075">
        <w:rPr>
          <w:lang w:eastAsia="ko-KR"/>
        </w:rPr>
        <w:t>that an Intermediate UE-to-Network relay establish</w:t>
      </w:r>
      <w:r w:rsidR="00174762">
        <w:rPr>
          <w:lang w:eastAsia="ko-KR"/>
        </w:rPr>
        <w:t>es</w:t>
      </w:r>
      <w:r w:rsidR="00840075">
        <w:rPr>
          <w:lang w:eastAsia="ko-KR"/>
        </w:rPr>
        <w:t xml:space="preserve"> a secure PC5 link with a UE-to-Network relay when it receives a valid discovery message (i.e., Announcement message in discovery model A) from the UE-to-Network relay</w:t>
      </w:r>
      <w:r w:rsidR="005E722E">
        <w:rPr>
          <w:lang w:eastAsia="ko-KR"/>
        </w:rPr>
        <w:t xml:space="preserve"> to align with SA2 conclusion on the discovery procedure</w:t>
      </w:r>
      <w:r w:rsidR="00840075">
        <w:rPr>
          <w:lang w:eastAsia="ko-KR"/>
        </w:rPr>
        <w:t>.</w:t>
      </w:r>
    </w:p>
    <w:p w14:paraId="4C9FDF31" w14:textId="77777777" w:rsidR="00C022E3" w:rsidRDefault="00C022E3">
      <w:pPr>
        <w:pStyle w:val="Heading1"/>
      </w:pPr>
      <w:r>
        <w:t>4</w:t>
      </w:r>
      <w:r>
        <w:tab/>
        <w:t>Detailed proposal</w:t>
      </w:r>
    </w:p>
    <w:p w14:paraId="2C4239D0" w14:textId="77777777" w:rsidR="00C022E3" w:rsidRDefault="007E4892">
      <w:pPr>
        <w:rPr>
          <w:iCs/>
        </w:rPr>
      </w:pPr>
      <w:r w:rsidRPr="007E4892">
        <w:rPr>
          <w:iCs/>
        </w:rPr>
        <w:t>It is proposed that SA3 approved the below changes for inclusion in the draft TR</w:t>
      </w:r>
      <w:r w:rsidR="00C31245">
        <w:rPr>
          <w:iCs/>
        </w:rPr>
        <w:t xml:space="preserve"> [1]</w:t>
      </w:r>
      <w:r w:rsidRPr="007E4892">
        <w:rPr>
          <w:iCs/>
        </w:rPr>
        <w:t xml:space="preserve">. </w:t>
      </w:r>
    </w:p>
    <w:p w14:paraId="03B0A055" w14:textId="77777777" w:rsidR="007E4892" w:rsidRDefault="007E4892">
      <w:pPr>
        <w:rPr>
          <w:iCs/>
        </w:rPr>
      </w:pPr>
    </w:p>
    <w:p w14:paraId="2A038019" w14:textId="77777777" w:rsidR="007E4892" w:rsidRPr="007E4892" w:rsidRDefault="007E4892" w:rsidP="007E4892">
      <w:pPr>
        <w:jc w:val="center"/>
        <w:rPr>
          <w:b/>
          <w:bCs/>
          <w:iCs/>
          <w:sz w:val="40"/>
          <w:szCs w:val="40"/>
        </w:rPr>
      </w:pPr>
      <w:r w:rsidRPr="007E4892">
        <w:rPr>
          <w:b/>
          <w:bCs/>
          <w:iCs/>
          <w:sz w:val="40"/>
          <w:szCs w:val="40"/>
        </w:rPr>
        <w:t>**** START OF CHANGES ****</w:t>
      </w:r>
    </w:p>
    <w:p w14:paraId="12AB2FA4" w14:textId="77777777" w:rsidR="00B16A3D" w:rsidRDefault="00B16A3D" w:rsidP="00B16A3D">
      <w:pPr>
        <w:pStyle w:val="Heading2"/>
      </w:pPr>
      <w:bookmarkStart w:id="0" w:name="_Toc167953296"/>
      <w:r>
        <w:t>6.</w:t>
      </w:r>
      <w:r>
        <w:rPr>
          <w:rFonts w:hint="eastAsia"/>
          <w:lang w:eastAsia="zh-CN"/>
        </w:rPr>
        <w:t>9</w:t>
      </w:r>
      <w:r>
        <w:tab/>
        <w:t>Solution #</w:t>
      </w:r>
      <w:r>
        <w:rPr>
          <w:rFonts w:hint="eastAsia"/>
          <w:lang w:eastAsia="zh-CN"/>
        </w:rPr>
        <w:t>9</w:t>
      </w:r>
      <w:r>
        <w:t>:</w:t>
      </w:r>
      <w:r w:rsidRPr="00726318">
        <w:t xml:space="preserve"> </w:t>
      </w:r>
      <w:r>
        <w:t>Multi-hop UE-to-Network Relay discovery security</w:t>
      </w:r>
      <w:bookmarkEnd w:id="0"/>
    </w:p>
    <w:p w14:paraId="4C4F6FA2" w14:textId="77777777" w:rsidR="00B16A3D" w:rsidRDefault="00B16A3D" w:rsidP="00B16A3D">
      <w:pPr>
        <w:pStyle w:val="Heading3"/>
      </w:pPr>
      <w:bookmarkStart w:id="1" w:name="_Toc167953297"/>
      <w:r>
        <w:t>6.</w:t>
      </w:r>
      <w:r>
        <w:rPr>
          <w:rFonts w:hint="eastAsia"/>
          <w:lang w:eastAsia="zh-CN"/>
        </w:rPr>
        <w:t>9</w:t>
      </w:r>
      <w:r>
        <w:t>.1</w:t>
      </w:r>
      <w:r>
        <w:tab/>
        <w:t>Introduction</w:t>
      </w:r>
      <w:bookmarkEnd w:id="1"/>
    </w:p>
    <w:p w14:paraId="1E7A7784" w14:textId="77777777" w:rsidR="00B16A3D" w:rsidRPr="000D64A3" w:rsidRDefault="00B16A3D" w:rsidP="00B16A3D">
      <w:r>
        <w:t>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TS 33.503 [5].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5B47B860" w14:textId="77777777" w:rsidR="00B16A3D" w:rsidRDefault="00B16A3D" w:rsidP="00B16A3D">
      <w:pPr>
        <w:pStyle w:val="Heading3"/>
      </w:pPr>
      <w:bookmarkStart w:id="2" w:name="_Toc167953298"/>
      <w:r>
        <w:t>6.</w:t>
      </w:r>
      <w:r>
        <w:rPr>
          <w:rFonts w:hint="eastAsia"/>
          <w:lang w:eastAsia="zh-CN"/>
        </w:rPr>
        <w:t>9</w:t>
      </w:r>
      <w:r>
        <w:t>.2</w:t>
      </w:r>
      <w:r>
        <w:tab/>
        <w:t>Solution details</w:t>
      </w:r>
      <w:bookmarkEnd w:id="2"/>
    </w:p>
    <w:p w14:paraId="69792845" w14:textId="77777777" w:rsidR="00B16A3D" w:rsidRDefault="00B16A3D" w:rsidP="00B16A3D">
      <w:pPr>
        <w:pStyle w:val="Heading4"/>
      </w:pPr>
      <w:bookmarkStart w:id="3" w:name="_Toc92180345"/>
      <w:bookmarkStart w:id="4" w:name="_Toc92805072"/>
      <w:bookmarkStart w:id="5" w:name="_Toc167953299"/>
      <w:r w:rsidRPr="00E43474">
        <w:t>6.</w:t>
      </w:r>
      <w:r>
        <w:rPr>
          <w:rFonts w:hint="eastAsia"/>
          <w:lang w:eastAsia="zh-CN"/>
        </w:rPr>
        <w:t>9</w:t>
      </w:r>
      <w:r w:rsidRPr="00E43474">
        <w:t>.2.1</w:t>
      </w:r>
      <w:r w:rsidRPr="00E43474">
        <w:tab/>
      </w:r>
      <w:bookmarkEnd w:id="3"/>
      <w:bookmarkEnd w:id="4"/>
      <w:r>
        <w:rPr>
          <w:rFonts w:eastAsia="Malgun Gothic"/>
        </w:rPr>
        <w:t xml:space="preserve">Discovery with </w:t>
      </w:r>
      <w:r w:rsidRPr="0017134F">
        <w:rPr>
          <w:rFonts w:eastAsia="Malgun Gothic"/>
        </w:rPr>
        <w:t>Model A</w:t>
      </w:r>
      <w:bookmarkEnd w:id="5"/>
    </w:p>
    <w:p w14:paraId="680AC065" w14:textId="77777777" w:rsidR="00B16A3D" w:rsidRPr="00BC5BED" w:rsidRDefault="00B16A3D" w:rsidP="00B16A3D">
      <w:pPr>
        <w:rPr>
          <w:rFonts w:eastAsia="Malgun Gothic"/>
        </w:rPr>
      </w:pPr>
      <w:r>
        <w:t>The security procedure for multi-hop UE-to-Network Relay discovery with Model A is shown in Figure 6.</w:t>
      </w:r>
      <w:r>
        <w:rPr>
          <w:rFonts w:hint="eastAsia"/>
          <w:lang w:eastAsia="zh-CN"/>
        </w:rPr>
        <w:t>9</w:t>
      </w:r>
      <w:r>
        <w:t>.2.1-1.</w:t>
      </w:r>
    </w:p>
    <w:p w14:paraId="7F83E104" w14:textId="4C5F2675" w:rsidR="00B16A3D" w:rsidRPr="00BC5BED" w:rsidRDefault="00F7641A" w:rsidP="00B16A3D">
      <w:pPr>
        <w:pStyle w:val="TH"/>
      </w:pPr>
      <w:del w:id="6" w:author="QC" w:date="2024-08-11T00:14:00Z">
        <w:r w:rsidRPr="00BC5BED" w:rsidDel="00F7641A">
          <w:rPr>
            <w:lang w:val="x-none"/>
          </w:rPr>
          <w:object w:dxaOrig="10590" w:dyaOrig="4305" w14:anchorId="3FCB6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in" o:ole="">
              <v:imagedata r:id="rId7" o:title=""/>
            </v:shape>
            <o:OLEObject Type="Embed" ProgID="Visio.Drawing.15" ShapeID="_x0000_i1025" DrawAspect="Content" ObjectID="_1784976357" r:id="rId8"/>
          </w:object>
        </w:r>
      </w:del>
      <w:ins w:id="7" w:author="QC" w:date="2024-08-11T00:20:00Z">
        <w:r w:rsidR="001E7871" w:rsidRPr="00BC5BED">
          <w:rPr>
            <w:lang w:val="x-none"/>
          </w:rPr>
          <w:object w:dxaOrig="10590" w:dyaOrig="4305" w14:anchorId="48179941">
            <v:shape id="_x0000_i1026" type="#_x0000_t75" style="width:532.5pt;height:3in" o:ole="">
              <v:imagedata r:id="rId9" o:title=""/>
            </v:shape>
            <o:OLEObject Type="Embed" ProgID="Visio.Drawing.15" ShapeID="_x0000_i1026" DrawAspect="Content" ObjectID="_1784976358" r:id="rId10"/>
          </w:object>
        </w:r>
      </w:ins>
      <w:r w:rsidR="000E787A" w:rsidRPr="00BC5BED">
        <w:rPr>
          <w:lang w:val="x-none"/>
        </w:rPr>
        <w:fldChar w:fldCharType="begin"/>
      </w:r>
      <w:r w:rsidR="00DA2B45">
        <w:rPr>
          <w:lang w:val="x-none"/>
        </w:rPr>
        <w:fldChar w:fldCharType="separate"/>
      </w:r>
      <w:r w:rsidR="000E787A" w:rsidRPr="00BC5BED">
        <w:rPr>
          <w:lang w:val="x-none"/>
        </w:rPr>
        <w:fldChar w:fldCharType="end"/>
      </w:r>
    </w:p>
    <w:p w14:paraId="015C601A" w14:textId="77777777" w:rsidR="00B16A3D" w:rsidRPr="00BC5BED" w:rsidRDefault="00B16A3D" w:rsidP="00B16A3D">
      <w:pPr>
        <w:pStyle w:val="TF"/>
      </w:pPr>
      <w:r w:rsidRPr="00BC5BED">
        <w:t>Figure 6.</w:t>
      </w:r>
      <w:r>
        <w:rPr>
          <w:rFonts w:hint="eastAsia"/>
          <w:lang w:eastAsia="zh-CN"/>
        </w:rPr>
        <w:t>9</w:t>
      </w:r>
      <w:r w:rsidRPr="00BC5BED">
        <w:t>.2.1-1: Model A Discovery operation supporting multi-hop UE-to-Network Relay</w:t>
      </w:r>
    </w:p>
    <w:p w14:paraId="4FDF6C7B" w14:textId="5210EEC4" w:rsidR="00B16A3D" w:rsidRDefault="00B16A3D" w:rsidP="00B16A3D">
      <w:pPr>
        <w:pStyle w:val="B1"/>
      </w:pPr>
      <w:r w:rsidRPr="00D75B96">
        <w:t>0.</w:t>
      </w:r>
      <w:r w:rsidRPr="00D75B96">
        <w:tab/>
        <w:t xml:space="preserve">The </w:t>
      </w:r>
      <w:r>
        <w:t xml:space="preserve">5G ProSe Remote </w:t>
      </w:r>
      <w:r w:rsidRPr="00D75B96">
        <w:t xml:space="preserve">UE, </w:t>
      </w:r>
      <w:r>
        <w:t>Intermediate UE-to-Network Relay</w:t>
      </w:r>
      <w:r w:rsidRPr="00D75B96">
        <w:t xml:space="preserve">, and </w:t>
      </w:r>
      <w:r>
        <w:t>5G ProSe UE-to-Network</w:t>
      </w:r>
      <w:r w:rsidRPr="00D75B96">
        <w:t xml:space="preserve"> Relay are provisioned with the discovery security materials </w:t>
      </w:r>
      <w:r>
        <w:t xml:space="preserve">associated with an RSC </w:t>
      </w:r>
      <w:r w:rsidRPr="00D75B96">
        <w:t>based on the procedure specified in clause 6.3</w:t>
      </w:r>
      <w:r>
        <w:t xml:space="preserve"> </w:t>
      </w:r>
      <w:r w:rsidRPr="00D75B96">
        <w:t>of TS 33.503 [</w:t>
      </w:r>
      <w:r>
        <w:t>5</w:t>
      </w:r>
      <w:r w:rsidRPr="00D75B96">
        <w:t>].</w:t>
      </w:r>
      <w:r>
        <w:t xml:space="preserve"> T</w:t>
      </w:r>
      <w:r w:rsidRPr="00593219">
        <w:t>he discovery security materials</w:t>
      </w:r>
      <w:r>
        <w:t xml:space="preserve"> contain</w:t>
      </w:r>
      <w:r w:rsidRPr="00593219">
        <w:t xml:space="preserve"> a Discovery User Integrity Key (DUIK) </w:t>
      </w:r>
      <w:r>
        <w:t>for</w:t>
      </w:r>
      <w:r w:rsidRPr="00593219">
        <w:t xml:space="preserve"> the integrity protection of Relay Discovery Announcement.</w:t>
      </w:r>
    </w:p>
    <w:p w14:paraId="49519CE0" w14:textId="09BFCB02" w:rsidR="00B16A3D" w:rsidRDefault="00B16A3D" w:rsidP="00B16A3D">
      <w:pPr>
        <w:pStyle w:val="EditorsNote"/>
      </w:pPr>
      <w:r>
        <w:t xml:space="preserve"> </w:t>
      </w:r>
      <w:r w:rsidRPr="00C36F0B">
        <w:t>E</w:t>
      </w:r>
      <w:r>
        <w:t xml:space="preserve">ditor’s </w:t>
      </w:r>
      <w:r w:rsidRPr="00C36F0B">
        <w:t>N</w:t>
      </w:r>
      <w:r>
        <w:t>ote</w:t>
      </w:r>
      <w:r w:rsidRPr="00C36F0B">
        <w:t xml:space="preserve">: </w:t>
      </w:r>
      <w:r w:rsidRPr="00094ECE">
        <w:t>Which HPLMN provision the discovery security materials associated with RSC to the Remote UE, Intermediate Relay and UE-to-Network Relay is FFS.</w:t>
      </w:r>
    </w:p>
    <w:p w14:paraId="5AFC1BC9" w14:textId="77777777" w:rsidR="00B16A3D" w:rsidRDefault="00B16A3D" w:rsidP="00B16A3D">
      <w:pPr>
        <w:pStyle w:val="B1"/>
      </w:pPr>
      <w:r>
        <w:t>1.</w:t>
      </w:r>
      <w:r>
        <w:tab/>
        <w:t>The 5G ProSe UE-to-Network Relay protects a Relay Discovery Announcement using the discovery security materials associated with the RSC as specified in clause 6.3 of TS 33.503 [5]. Then, the 5G ProSe UE-to-Network Relay broadcasts the Relay Discovery Announcement.</w:t>
      </w:r>
    </w:p>
    <w:p w14:paraId="5E976230" w14:textId="77777777" w:rsidR="00FF4CA8" w:rsidRDefault="00B16A3D" w:rsidP="00FF4CA8">
      <w:pPr>
        <w:pStyle w:val="B1"/>
        <w:rPr>
          <w:ins w:id="8" w:author="QC" w:date="2024-08-11T00:17:00Z"/>
          <w:rFonts w:eastAsiaTheme="minorEastAsia"/>
          <w:lang w:eastAsia="ko-KR"/>
        </w:rPr>
      </w:pPr>
      <w:r>
        <w:t>2</w:t>
      </w:r>
      <w:ins w:id="9" w:author="QC" w:date="2024-08-11T00:15:00Z">
        <w:r w:rsidR="00384C99">
          <w:rPr>
            <w:rFonts w:eastAsiaTheme="minorEastAsia" w:hint="eastAsia"/>
            <w:lang w:eastAsia="ko-KR"/>
          </w:rPr>
          <w:t>a</w:t>
        </w:r>
      </w:ins>
      <w:r>
        <w:t>.</w:t>
      </w:r>
      <w:r>
        <w:tab/>
        <w:t xml:space="preserve">The Intermediate UE-to-Network Relay processes the received Relay Discovery Announcement message using </w:t>
      </w:r>
      <w:r w:rsidRPr="00D75B96">
        <w:t xml:space="preserve">the discovery security materials </w:t>
      </w:r>
      <w:r>
        <w:t>associated with the RSC as specified in clause 6.3 of TS 33.503 [5]. If the processing is successful</w:t>
      </w:r>
      <w:ins w:id="10" w:author="QC" w:date="2024-08-11T00:15:00Z">
        <w:r w:rsidR="00384C99">
          <w:rPr>
            <w:rFonts w:eastAsiaTheme="minorEastAsia" w:hint="eastAsia"/>
            <w:lang w:eastAsia="ko-KR"/>
          </w:rPr>
          <w:t xml:space="preserve"> and Intermediate UE-to-Network Relay does not have a PC5 link with the 5G ProSe UE-to-Network Relay, </w:t>
        </w:r>
        <w:r w:rsidR="00384C99">
          <w:t xml:space="preserve">the Intermediate UE-to-Network Relay establishes a PC5 link with the 5G ProSe UE-to-Network Relay </w:t>
        </w:r>
        <w:r w:rsidR="00384C99">
          <w:rPr>
            <w:rFonts w:eastAsiaTheme="minorEastAsia" w:hint="eastAsia"/>
            <w:lang w:eastAsia="ko-KR"/>
          </w:rPr>
          <w:t xml:space="preserve">based </w:t>
        </w:r>
        <w:r w:rsidR="00384C99">
          <w:t>on the PC5 security establishment for 5G ProSe UE-to-Network relay communication over User Plane specified in clause 6.3.3.2.2 of TS 33.503 [5</w:t>
        </w:r>
      </w:ins>
      <w:ins w:id="11" w:author="QC" w:date="2024-08-11T00:16:00Z">
        <w:r w:rsidR="005F6F27">
          <w:t>]</w:t>
        </w:r>
        <w:r w:rsidR="005F6F27">
          <w:rPr>
            <w:rFonts w:eastAsiaTheme="minorEastAsia" w:hint="eastAsia"/>
            <w:lang w:eastAsia="ko-KR"/>
          </w:rPr>
          <w:t>.</w:t>
        </w:r>
      </w:ins>
    </w:p>
    <w:p w14:paraId="4073A1FF" w14:textId="18AA65CB" w:rsidR="005F0B47" w:rsidRPr="00B32DD2" w:rsidRDefault="00FF4CA8" w:rsidP="002D0034">
      <w:pPr>
        <w:pStyle w:val="B1"/>
      </w:pPr>
      <w:ins w:id="12" w:author="QC" w:date="2024-08-11T00:17:00Z">
        <w:r w:rsidRPr="00A042AF">
          <w:rPr>
            <w:rFonts w:hint="eastAsia"/>
          </w:rPr>
          <w:t>2b.</w:t>
        </w:r>
        <w:r w:rsidRPr="00A042AF">
          <w:tab/>
          <w:t>Once the PC5 link is established between the Intermediate UE-to-Network Relay and the 5G ProSe UE-to-Network Relay,</w:t>
        </w:r>
      </w:ins>
      <w:ins w:id="13" w:author="QC" w:date="2024-08-11T00:20:00Z">
        <w:r w:rsidR="001E7871">
          <w:t xml:space="preserve"> </w:t>
        </w:r>
      </w:ins>
      <w:r w:rsidR="00B16A3D" w:rsidRPr="00A042AF">
        <w:t xml:space="preserve">the Intermediate UE-to-Network Relay updates the path information (e.g., hop count, Relay Info.) and protects the updated message using the discovery security materials associated with the RSC as specified in clause 6.3 of TS 33.503 [5]. </w:t>
      </w:r>
      <w:del w:id="14" w:author="QC" w:date="2024-07-30T10:32:00Z">
        <w:r w:rsidR="00B16A3D" w:rsidRPr="00A042AF" w:rsidDel="00A64E18">
          <w:delText>Then, t</w:delText>
        </w:r>
      </w:del>
      <w:ins w:id="15" w:author="QC" w:date="2024-07-30T10:32:00Z">
        <w:r w:rsidR="00A64E18" w:rsidRPr="00A042AF">
          <w:t>T</w:t>
        </w:r>
      </w:ins>
      <w:r w:rsidR="00B16A3D" w:rsidRPr="00A042AF">
        <w:t xml:space="preserve">he Intermediate UE-to-Network Relay broadcasts the </w:t>
      </w:r>
      <w:ins w:id="16" w:author="QC" w:date="2024-07-30T10:32:00Z">
        <w:r w:rsidR="00A64E18" w:rsidRPr="00A042AF">
          <w:t xml:space="preserve">updated </w:t>
        </w:r>
      </w:ins>
      <w:r w:rsidR="00B16A3D" w:rsidRPr="00A042AF">
        <w:t>message.</w:t>
      </w:r>
    </w:p>
    <w:p w14:paraId="0EB69D64" w14:textId="35412B10" w:rsidR="00B16A3D" w:rsidRPr="00071F80" w:rsidRDefault="00B16A3D" w:rsidP="00B16A3D">
      <w:pPr>
        <w:pStyle w:val="EditorsNote"/>
        <w:rPr>
          <w:lang w:val="en-US"/>
        </w:rPr>
      </w:pPr>
      <w:r w:rsidRPr="00071F80">
        <w:rPr>
          <w:lang w:val="en-US"/>
        </w:rPr>
        <w:t>Editor’s Note: How the solution protects the path information during the discovery of multi-hop U2N relay is FFS.</w:t>
      </w:r>
    </w:p>
    <w:p w14:paraId="0EC0C40C" w14:textId="77777777" w:rsidR="00B16A3D" w:rsidRPr="00D75B96" w:rsidRDefault="00B16A3D" w:rsidP="00B16A3D">
      <w:pPr>
        <w:pStyle w:val="B1"/>
      </w:pPr>
      <w:r>
        <w:lastRenderedPageBreak/>
        <w:t>3.</w:t>
      </w:r>
      <w:r>
        <w:tab/>
        <w:t xml:space="preserve">Upon receiving the Relay Discovery Announcement message from the Intermediate UE-to-Network Relay, the 5G ProSe Remote UE processes the received message using </w:t>
      </w:r>
      <w:r w:rsidRPr="00D75B96">
        <w:t xml:space="preserve">the discovery security materials </w:t>
      </w:r>
      <w:r>
        <w:t>associated with the RSC as specified in clause 6.3 of TS 33.503 [5].</w:t>
      </w:r>
    </w:p>
    <w:p w14:paraId="6727B91E" w14:textId="588058F0" w:rsidR="00B16A3D" w:rsidRPr="00251760" w:rsidRDefault="00B16A3D" w:rsidP="00B16A3D">
      <w:pPr>
        <w:pStyle w:val="B1"/>
      </w:pPr>
    </w:p>
    <w:p w14:paraId="1DAFB66E" w14:textId="56D26715" w:rsidR="007E4892" w:rsidRPr="007E4892" w:rsidRDefault="007E4892" w:rsidP="007E4892">
      <w:pPr>
        <w:jc w:val="center"/>
        <w:rPr>
          <w:b/>
          <w:bCs/>
          <w:iCs/>
          <w:sz w:val="40"/>
          <w:szCs w:val="40"/>
        </w:rPr>
      </w:pPr>
      <w:r w:rsidRPr="007E4892">
        <w:rPr>
          <w:b/>
          <w:bCs/>
          <w:iCs/>
          <w:sz w:val="40"/>
          <w:szCs w:val="40"/>
        </w:rPr>
        <w:t xml:space="preserve">**** </w:t>
      </w:r>
      <w:r w:rsidR="0060746B">
        <w:rPr>
          <w:b/>
          <w:bCs/>
          <w:iCs/>
          <w:sz w:val="40"/>
          <w:szCs w:val="40"/>
        </w:rPr>
        <w:t>END</w:t>
      </w:r>
      <w:r w:rsidRPr="007E4892">
        <w:rPr>
          <w:b/>
          <w:bCs/>
          <w:iCs/>
          <w:sz w:val="40"/>
          <w:szCs w:val="40"/>
        </w:rPr>
        <w:t xml:space="preserve"> OF CHANGES ****</w:t>
      </w:r>
    </w:p>
    <w:p w14:paraId="78F64DCF"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1B74" w14:textId="77777777" w:rsidR="008F0684" w:rsidRDefault="008F0684">
      <w:r>
        <w:separator/>
      </w:r>
    </w:p>
  </w:endnote>
  <w:endnote w:type="continuationSeparator" w:id="0">
    <w:p w14:paraId="5C1207D7" w14:textId="77777777" w:rsidR="008F0684" w:rsidRDefault="008F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A9C6" w14:textId="77777777" w:rsidR="008F0684" w:rsidRDefault="008F0684">
      <w:r>
        <w:separator/>
      </w:r>
    </w:p>
  </w:footnote>
  <w:footnote w:type="continuationSeparator" w:id="0">
    <w:p w14:paraId="1F33022A" w14:textId="77777777" w:rsidR="008F0684" w:rsidRDefault="008F0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2288"/>
        </w:tabs>
        <w:ind w:left="2288"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CA7975"/>
    <w:multiLevelType w:val="hybridMultilevel"/>
    <w:tmpl w:val="0F524276"/>
    <w:lvl w:ilvl="0" w:tplc="56D6A6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F6B3273"/>
    <w:multiLevelType w:val="hybridMultilevel"/>
    <w:tmpl w:val="2F46DD9A"/>
    <w:lvl w:ilvl="0" w:tplc="92ECE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FF55860"/>
    <w:multiLevelType w:val="hybridMultilevel"/>
    <w:tmpl w:val="D4BE0286"/>
    <w:lvl w:ilvl="0" w:tplc="3A0E79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4F441A"/>
    <w:multiLevelType w:val="hybridMultilevel"/>
    <w:tmpl w:val="CAD84B04"/>
    <w:lvl w:ilvl="0" w:tplc="037647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02218C"/>
    <w:multiLevelType w:val="hybridMultilevel"/>
    <w:tmpl w:val="AFF6F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7E5122"/>
    <w:multiLevelType w:val="hybridMultilevel"/>
    <w:tmpl w:val="0D6E8010"/>
    <w:lvl w:ilvl="0" w:tplc="49281AD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0D66432"/>
    <w:multiLevelType w:val="hybridMultilevel"/>
    <w:tmpl w:val="F1FE3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FA77F2"/>
    <w:multiLevelType w:val="hybridMultilevel"/>
    <w:tmpl w:val="B49EC754"/>
    <w:lvl w:ilvl="0" w:tplc="9F3EA962">
      <w:start w:val="1"/>
      <w:numFmt w:val="decimal"/>
      <w:lvlText w:val="%1."/>
      <w:lvlJc w:val="left"/>
      <w:pPr>
        <w:ind w:left="1020" w:hanging="360"/>
      </w:pPr>
    </w:lvl>
    <w:lvl w:ilvl="1" w:tplc="A476B2DC">
      <w:start w:val="1"/>
      <w:numFmt w:val="decimal"/>
      <w:lvlText w:val="%2."/>
      <w:lvlJc w:val="left"/>
      <w:pPr>
        <w:ind w:left="1020" w:hanging="360"/>
      </w:pPr>
    </w:lvl>
    <w:lvl w:ilvl="2" w:tplc="3606FD3E">
      <w:start w:val="1"/>
      <w:numFmt w:val="decimal"/>
      <w:lvlText w:val="%3."/>
      <w:lvlJc w:val="left"/>
      <w:pPr>
        <w:ind w:left="1020" w:hanging="360"/>
      </w:pPr>
    </w:lvl>
    <w:lvl w:ilvl="3" w:tplc="E0FA66D6">
      <w:start w:val="1"/>
      <w:numFmt w:val="decimal"/>
      <w:lvlText w:val="%4."/>
      <w:lvlJc w:val="left"/>
      <w:pPr>
        <w:ind w:left="1020" w:hanging="360"/>
      </w:pPr>
    </w:lvl>
    <w:lvl w:ilvl="4" w:tplc="9D8C8836">
      <w:start w:val="1"/>
      <w:numFmt w:val="decimal"/>
      <w:lvlText w:val="%5."/>
      <w:lvlJc w:val="left"/>
      <w:pPr>
        <w:ind w:left="1020" w:hanging="360"/>
      </w:pPr>
    </w:lvl>
    <w:lvl w:ilvl="5" w:tplc="E8EC5034">
      <w:start w:val="1"/>
      <w:numFmt w:val="decimal"/>
      <w:lvlText w:val="%6."/>
      <w:lvlJc w:val="left"/>
      <w:pPr>
        <w:ind w:left="1020" w:hanging="360"/>
      </w:pPr>
    </w:lvl>
    <w:lvl w:ilvl="6" w:tplc="3CDC111A">
      <w:start w:val="1"/>
      <w:numFmt w:val="decimal"/>
      <w:lvlText w:val="%7."/>
      <w:lvlJc w:val="left"/>
      <w:pPr>
        <w:ind w:left="1020" w:hanging="360"/>
      </w:pPr>
    </w:lvl>
    <w:lvl w:ilvl="7" w:tplc="52840EE4">
      <w:start w:val="1"/>
      <w:numFmt w:val="decimal"/>
      <w:lvlText w:val="%8."/>
      <w:lvlJc w:val="left"/>
      <w:pPr>
        <w:ind w:left="1020" w:hanging="360"/>
      </w:pPr>
    </w:lvl>
    <w:lvl w:ilvl="8" w:tplc="BBEA9CA2">
      <w:start w:val="1"/>
      <w:numFmt w:val="decimal"/>
      <w:lvlText w:val="%9."/>
      <w:lvlJc w:val="left"/>
      <w:pPr>
        <w:ind w:left="1020" w:hanging="360"/>
      </w:pPr>
    </w:lvl>
  </w:abstractNum>
  <w:abstractNum w:abstractNumId="23" w15:restartNumberingAfterBreak="0">
    <w:nsid w:val="28952459"/>
    <w:multiLevelType w:val="hybridMultilevel"/>
    <w:tmpl w:val="0ED67474"/>
    <w:lvl w:ilvl="0" w:tplc="F9C82A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2256909"/>
    <w:multiLevelType w:val="hybridMultilevel"/>
    <w:tmpl w:val="1F78B1C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C27D77"/>
    <w:multiLevelType w:val="hybridMultilevel"/>
    <w:tmpl w:val="9C90C4A2"/>
    <w:lvl w:ilvl="0" w:tplc="A9AA863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1F10FAA"/>
    <w:multiLevelType w:val="hybridMultilevel"/>
    <w:tmpl w:val="679658F8"/>
    <w:lvl w:ilvl="0" w:tplc="41F01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9F7A4E"/>
    <w:multiLevelType w:val="hybridMultilevel"/>
    <w:tmpl w:val="0EBCB986"/>
    <w:lvl w:ilvl="0" w:tplc="5D8C3C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69472F"/>
    <w:multiLevelType w:val="multilevel"/>
    <w:tmpl w:val="20B89F28"/>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2233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33580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2554563">
    <w:abstractNumId w:val="16"/>
  </w:num>
  <w:num w:numId="4" w16cid:durableId="1385449539">
    <w:abstractNumId w:val="28"/>
  </w:num>
  <w:num w:numId="5" w16cid:durableId="2072534786">
    <w:abstractNumId w:val="27"/>
  </w:num>
  <w:num w:numId="6" w16cid:durableId="182480491">
    <w:abstractNumId w:val="11"/>
  </w:num>
  <w:num w:numId="7" w16cid:durableId="1187789441">
    <w:abstractNumId w:val="12"/>
  </w:num>
  <w:num w:numId="8" w16cid:durableId="816414704">
    <w:abstractNumId w:val="35"/>
  </w:num>
  <w:num w:numId="9" w16cid:durableId="1855194559">
    <w:abstractNumId w:val="32"/>
  </w:num>
  <w:num w:numId="10" w16cid:durableId="617878678">
    <w:abstractNumId w:val="33"/>
  </w:num>
  <w:num w:numId="11" w16cid:durableId="1939948019">
    <w:abstractNumId w:val="20"/>
  </w:num>
  <w:num w:numId="12" w16cid:durableId="1099254994">
    <w:abstractNumId w:val="31"/>
  </w:num>
  <w:num w:numId="13" w16cid:durableId="1315602267">
    <w:abstractNumId w:val="9"/>
  </w:num>
  <w:num w:numId="14" w16cid:durableId="189413831">
    <w:abstractNumId w:val="7"/>
  </w:num>
  <w:num w:numId="15" w16cid:durableId="1488520777">
    <w:abstractNumId w:val="6"/>
  </w:num>
  <w:num w:numId="16" w16cid:durableId="1639216086">
    <w:abstractNumId w:val="5"/>
  </w:num>
  <w:num w:numId="17" w16cid:durableId="801967568">
    <w:abstractNumId w:val="4"/>
  </w:num>
  <w:num w:numId="18" w16cid:durableId="142040621">
    <w:abstractNumId w:val="8"/>
  </w:num>
  <w:num w:numId="19" w16cid:durableId="548028882">
    <w:abstractNumId w:val="3"/>
  </w:num>
  <w:num w:numId="20" w16cid:durableId="1342706567">
    <w:abstractNumId w:val="2"/>
  </w:num>
  <w:num w:numId="21" w16cid:durableId="1235818935">
    <w:abstractNumId w:val="1"/>
  </w:num>
  <w:num w:numId="22" w16cid:durableId="632560993">
    <w:abstractNumId w:val="0"/>
  </w:num>
  <w:num w:numId="23" w16cid:durableId="1168180310">
    <w:abstractNumId w:val="25"/>
  </w:num>
  <w:num w:numId="24" w16cid:durableId="1289507609">
    <w:abstractNumId w:val="29"/>
  </w:num>
  <w:num w:numId="25" w16cid:durableId="1788982">
    <w:abstractNumId w:val="21"/>
  </w:num>
  <w:num w:numId="26" w16cid:durableId="561673182">
    <w:abstractNumId w:val="18"/>
  </w:num>
  <w:num w:numId="27" w16cid:durableId="1544320599">
    <w:abstractNumId w:val="13"/>
  </w:num>
  <w:num w:numId="28" w16cid:durableId="1541043290">
    <w:abstractNumId w:val="17"/>
  </w:num>
  <w:num w:numId="29" w16cid:durableId="99955885">
    <w:abstractNumId w:val="15"/>
  </w:num>
  <w:num w:numId="30" w16cid:durableId="1506440837">
    <w:abstractNumId w:val="30"/>
  </w:num>
  <w:num w:numId="31" w16cid:durableId="120617780">
    <w:abstractNumId w:val="14"/>
  </w:num>
  <w:num w:numId="32" w16cid:durableId="1658879390">
    <w:abstractNumId w:val="23"/>
  </w:num>
  <w:num w:numId="33" w16cid:durableId="467014505">
    <w:abstractNumId w:val="34"/>
  </w:num>
  <w:num w:numId="34" w16cid:durableId="1023214103">
    <w:abstractNumId w:val="24"/>
  </w:num>
  <w:num w:numId="35" w16cid:durableId="1887599412">
    <w:abstractNumId w:val="26"/>
  </w:num>
  <w:num w:numId="36" w16cid:durableId="1460608135">
    <w:abstractNumId w:val="19"/>
  </w:num>
  <w:num w:numId="37" w16cid:durableId="8376925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D4"/>
    <w:rsid w:val="00007C8D"/>
    <w:rsid w:val="00012515"/>
    <w:rsid w:val="0001509F"/>
    <w:rsid w:val="000156E6"/>
    <w:rsid w:val="00020748"/>
    <w:rsid w:val="00023023"/>
    <w:rsid w:val="00023A76"/>
    <w:rsid w:val="00025D9F"/>
    <w:rsid w:val="0002669B"/>
    <w:rsid w:val="0003546A"/>
    <w:rsid w:val="00035A9D"/>
    <w:rsid w:val="00035FC5"/>
    <w:rsid w:val="000413F1"/>
    <w:rsid w:val="00042020"/>
    <w:rsid w:val="00044F20"/>
    <w:rsid w:val="00046389"/>
    <w:rsid w:val="00050F84"/>
    <w:rsid w:val="00051203"/>
    <w:rsid w:val="000518C7"/>
    <w:rsid w:val="0005527B"/>
    <w:rsid w:val="000555EE"/>
    <w:rsid w:val="000650E6"/>
    <w:rsid w:val="00067AF7"/>
    <w:rsid w:val="00074722"/>
    <w:rsid w:val="00080EAA"/>
    <w:rsid w:val="000819D8"/>
    <w:rsid w:val="00084C9A"/>
    <w:rsid w:val="00086D5D"/>
    <w:rsid w:val="00090E54"/>
    <w:rsid w:val="000925CF"/>
    <w:rsid w:val="000934A6"/>
    <w:rsid w:val="0009700A"/>
    <w:rsid w:val="000A2C6C"/>
    <w:rsid w:val="000A4660"/>
    <w:rsid w:val="000A6794"/>
    <w:rsid w:val="000B13A4"/>
    <w:rsid w:val="000B1A12"/>
    <w:rsid w:val="000B44FB"/>
    <w:rsid w:val="000B4586"/>
    <w:rsid w:val="000B5409"/>
    <w:rsid w:val="000C2117"/>
    <w:rsid w:val="000C3BCA"/>
    <w:rsid w:val="000C77D6"/>
    <w:rsid w:val="000D0121"/>
    <w:rsid w:val="000D1B5B"/>
    <w:rsid w:val="000E2054"/>
    <w:rsid w:val="000E787A"/>
    <w:rsid w:val="000F245B"/>
    <w:rsid w:val="000F24BD"/>
    <w:rsid w:val="000F6322"/>
    <w:rsid w:val="00103158"/>
    <w:rsid w:val="0010401F"/>
    <w:rsid w:val="0010403C"/>
    <w:rsid w:val="001060AE"/>
    <w:rsid w:val="001074B8"/>
    <w:rsid w:val="00112123"/>
    <w:rsid w:val="00112FC3"/>
    <w:rsid w:val="00116396"/>
    <w:rsid w:val="00117447"/>
    <w:rsid w:val="0012142E"/>
    <w:rsid w:val="00124C38"/>
    <w:rsid w:val="00124E4E"/>
    <w:rsid w:val="00125CDB"/>
    <w:rsid w:val="00143E37"/>
    <w:rsid w:val="00146266"/>
    <w:rsid w:val="0015064F"/>
    <w:rsid w:val="0015166C"/>
    <w:rsid w:val="00153DE5"/>
    <w:rsid w:val="0016264D"/>
    <w:rsid w:val="0016299D"/>
    <w:rsid w:val="00165CFD"/>
    <w:rsid w:val="0016605A"/>
    <w:rsid w:val="00167208"/>
    <w:rsid w:val="00172FB7"/>
    <w:rsid w:val="00173FA3"/>
    <w:rsid w:val="00174762"/>
    <w:rsid w:val="00177962"/>
    <w:rsid w:val="001832E8"/>
    <w:rsid w:val="001842C7"/>
    <w:rsid w:val="0018447D"/>
    <w:rsid w:val="00184B6F"/>
    <w:rsid w:val="00184FD5"/>
    <w:rsid w:val="001861E5"/>
    <w:rsid w:val="00187B5A"/>
    <w:rsid w:val="00187FD0"/>
    <w:rsid w:val="00190107"/>
    <w:rsid w:val="0019012A"/>
    <w:rsid w:val="00190DD4"/>
    <w:rsid w:val="0019201A"/>
    <w:rsid w:val="00193BF7"/>
    <w:rsid w:val="00195854"/>
    <w:rsid w:val="00195CA8"/>
    <w:rsid w:val="00195E4D"/>
    <w:rsid w:val="00195F79"/>
    <w:rsid w:val="001A0EB5"/>
    <w:rsid w:val="001A1FDA"/>
    <w:rsid w:val="001A2672"/>
    <w:rsid w:val="001A3046"/>
    <w:rsid w:val="001A74CB"/>
    <w:rsid w:val="001B1652"/>
    <w:rsid w:val="001B3271"/>
    <w:rsid w:val="001B70F7"/>
    <w:rsid w:val="001C2B60"/>
    <w:rsid w:val="001C3EC8"/>
    <w:rsid w:val="001C67F9"/>
    <w:rsid w:val="001D2BD4"/>
    <w:rsid w:val="001D31E5"/>
    <w:rsid w:val="001D6911"/>
    <w:rsid w:val="001E1BF8"/>
    <w:rsid w:val="001E362A"/>
    <w:rsid w:val="001E6E02"/>
    <w:rsid w:val="001E7871"/>
    <w:rsid w:val="001F07EA"/>
    <w:rsid w:val="001F3328"/>
    <w:rsid w:val="001F70D1"/>
    <w:rsid w:val="001F71C5"/>
    <w:rsid w:val="001F7CF4"/>
    <w:rsid w:val="00201947"/>
    <w:rsid w:val="0020395B"/>
    <w:rsid w:val="00203C8B"/>
    <w:rsid w:val="002046CB"/>
    <w:rsid w:val="00204DC9"/>
    <w:rsid w:val="002062C0"/>
    <w:rsid w:val="00206D03"/>
    <w:rsid w:val="0021075E"/>
    <w:rsid w:val="00211230"/>
    <w:rsid w:val="002116F9"/>
    <w:rsid w:val="0021194D"/>
    <w:rsid w:val="00211DED"/>
    <w:rsid w:val="00215130"/>
    <w:rsid w:val="0022080F"/>
    <w:rsid w:val="00222075"/>
    <w:rsid w:val="002233B3"/>
    <w:rsid w:val="0022763B"/>
    <w:rsid w:val="00230002"/>
    <w:rsid w:val="002360CB"/>
    <w:rsid w:val="00244B3D"/>
    <w:rsid w:val="00244C9A"/>
    <w:rsid w:val="00247216"/>
    <w:rsid w:val="00251FCB"/>
    <w:rsid w:val="00260824"/>
    <w:rsid w:val="0026148B"/>
    <w:rsid w:val="00262CBF"/>
    <w:rsid w:val="002637F8"/>
    <w:rsid w:val="0027154E"/>
    <w:rsid w:val="00274E76"/>
    <w:rsid w:val="00275C3C"/>
    <w:rsid w:val="00281A88"/>
    <w:rsid w:val="00284562"/>
    <w:rsid w:val="00286858"/>
    <w:rsid w:val="00287CCA"/>
    <w:rsid w:val="00290937"/>
    <w:rsid w:val="00294D4F"/>
    <w:rsid w:val="002953EB"/>
    <w:rsid w:val="00295DD8"/>
    <w:rsid w:val="00297486"/>
    <w:rsid w:val="00297735"/>
    <w:rsid w:val="002A1857"/>
    <w:rsid w:val="002A54A2"/>
    <w:rsid w:val="002A665D"/>
    <w:rsid w:val="002B44F9"/>
    <w:rsid w:val="002C2D14"/>
    <w:rsid w:val="002C324C"/>
    <w:rsid w:val="002C7042"/>
    <w:rsid w:val="002C7F38"/>
    <w:rsid w:val="002D0034"/>
    <w:rsid w:val="002D1E3D"/>
    <w:rsid w:val="002D4342"/>
    <w:rsid w:val="002E5E5C"/>
    <w:rsid w:val="002E62E9"/>
    <w:rsid w:val="002F7D9C"/>
    <w:rsid w:val="00300218"/>
    <w:rsid w:val="0030628A"/>
    <w:rsid w:val="0030692D"/>
    <w:rsid w:val="00307F7A"/>
    <w:rsid w:val="00317F07"/>
    <w:rsid w:val="00322857"/>
    <w:rsid w:val="0032374E"/>
    <w:rsid w:val="0032397D"/>
    <w:rsid w:val="0032520C"/>
    <w:rsid w:val="00341E83"/>
    <w:rsid w:val="003424CF"/>
    <w:rsid w:val="00343D42"/>
    <w:rsid w:val="00347490"/>
    <w:rsid w:val="003478AD"/>
    <w:rsid w:val="00350301"/>
    <w:rsid w:val="0035122B"/>
    <w:rsid w:val="003531AF"/>
    <w:rsid w:val="00353451"/>
    <w:rsid w:val="0035455E"/>
    <w:rsid w:val="00355AAE"/>
    <w:rsid w:val="003572DD"/>
    <w:rsid w:val="0036350F"/>
    <w:rsid w:val="0036507C"/>
    <w:rsid w:val="00366227"/>
    <w:rsid w:val="00371032"/>
    <w:rsid w:val="003712E2"/>
    <w:rsid w:val="00371B44"/>
    <w:rsid w:val="00371B8E"/>
    <w:rsid w:val="003749C5"/>
    <w:rsid w:val="0038058C"/>
    <w:rsid w:val="003825EA"/>
    <w:rsid w:val="00383BDB"/>
    <w:rsid w:val="00384C99"/>
    <w:rsid w:val="003875BB"/>
    <w:rsid w:val="00390887"/>
    <w:rsid w:val="003958AB"/>
    <w:rsid w:val="003A663F"/>
    <w:rsid w:val="003B4573"/>
    <w:rsid w:val="003C0AC7"/>
    <w:rsid w:val="003C122B"/>
    <w:rsid w:val="003C430A"/>
    <w:rsid w:val="003C457C"/>
    <w:rsid w:val="003C5A97"/>
    <w:rsid w:val="003C6B8D"/>
    <w:rsid w:val="003C7A04"/>
    <w:rsid w:val="003D40C7"/>
    <w:rsid w:val="003D4647"/>
    <w:rsid w:val="003D7B06"/>
    <w:rsid w:val="003E12CB"/>
    <w:rsid w:val="003E1890"/>
    <w:rsid w:val="003E6E4B"/>
    <w:rsid w:val="003F1A0D"/>
    <w:rsid w:val="003F52B2"/>
    <w:rsid w:val="003F6E74"/>
    <w:rsid w:val="00406559"/>
    <w:rsid w:val="00406AC2"/>
    <w:rsid w:val="00413068"/>
    <w:rsid w:val="00415926"/>
    <w:rsid w:val="00415AA9"/>
    <w:rsid w:val="00420067"/>
    <w:rsid w:val="00420601"/>
    <w:rsid w:val="00420E3E"/>
    <w:rsid w:val="00424B69"/>
    <w:rsid w:val="00426BA3"/>
    <w:rsid w:val="00435B7D"/>
    <w:rsid w:val="00440414"/>
    <w:rsid w:val="00441006"/>
    <w:rsid w:val="00444049"/>
    <w:rsid w:val="00444A44"/>
    <w:rsid w:val="004453B7"/>
    <w:rsid w:val="00446AAF"/>
    <w:rsid w:val="00447EA3"/>
    <w:rsid w:val="00450500"/>
    <w:rsid w:val="004508E9"/>
    <w:rsid w:val="00452AC7"/>
    <w:rsid w:val="00453745"/>
    <w:rsid w:val="004558E9"/>
    <w:rsid w:val="00456371"/>
    <w:rsid w:val="0045777E"/>
    <w:rsid w:val="00463E8F"/>
    <w:rsid w:val="004668B8"/>
    <w:rsid w:val="00470025"/>
    <w:rsid w:val="00471FA7"/>
    <w:rsid w:val="00477FED"/>
    <w:rsid w:val="0048019D"/>
    <w:rsid w:val="004827E3"/>
    <w:rsid w:val="00487DEB"/>
    <w:rsid w:val="00491787"/>
    <w:rsid w:val="004959AC"/>
    <w:rsid w:val="004965CB"/>
    <w:rsid w:val="004A1F49"/>
    <w:rsid w:val="004A279A"/>
    <w:rsid w:val="004A5267"/>
    <w:rsid w:val="004A57A6"/>
    <w:rsid w:val="004B3753"/>
    <w:rsid w:val="004B4577"/>
    <w:rsid w:val="004B4B58"/>
    <w:rsid w:val="004B6C66"/>
    <w:rsid w:val="004B7F6E"/>
    <w:rsid w:val="004C1AF6"/>
    <w:rsid w:val="004C31D2"/>
    <w:rsid w:val="004C7F1E"/>
    <w:rsid w:val="004D0359"/>
    <w:rsid w:val="004D079F"/>
    <w:rsid w:val="004D2CB4"/>
    <w:rsid w:val="004D55C2"/>
    <w:rsid w:val="004E548D"/>
    <w:rsid w:val="004F0F4E"/>
    <w:rsid w:val="004F1896"/>
    <w:rsid w:val="004F3074"/>
    <w:rsid w:val="004F3275"/>
    <w:rsid w:val="004F6C26"/>
    <w:rsid w:val="00501E23"/>
    <w:rsid w:val="005036A2"/>
    <w:rsid w:val="00505DEB"/>
    <w:rsid w:val="00505F69"/>
    <w:rsid w:val="0050607A"/>
    <w:rsid w:val="00510E6E"/>
    <w:rsid w:val="005138B9"/>
    <w:rsid w:val="00513EA4"/>
    <w:rsid w:val="005140DF"/>
    <w:rsid w:val="00515AC5"/>
    <w:rsid w:val="00516576"/>
    <w:rsid w:val="00521131"/>
    <w:rsid w:val="00522C5D"/>
    <w:rsid w:val="005231F7"/>
    <w:rsid w:val="00523AAF"/>
    <w:rsid w:val="00524204"/>
    <w:rsid w:val="00525AB1"/>
    <w:rsid w:val="00527C0B"/>
    <w:rsid w:val="00537178"/>
    <w:rsid w:val="00537F88"/>
    <w:rsid w:val="005410F6"/>
    <w:rsid w:val="005423F9"/>
    <w:rsid w:val="00545115"/>
    <w:rsid w:val="00546BB0"/>
    <w:rsid w:val="00547B82"/>
    <w:rsid w:val="00552888"/>
    <w:rsid w:val="00555857"/>
    <w:rsid w:val="00557DF3"/>
    <w:rsid w:val="00560C2A"/>
    <w:rsid w:val="00565EC6"/>
    <w:rsid w:val="00566A45"/>
    <w:rsid w:val="00567B85"/>
    <w:rsid w:val="00571F11"/>
    <w:rsid w:val="00572130"/>
    <w:rsid w:val="005729C4"/>
    <w:rsid w:val="00575466"/>
    <w:rsid w:val="0057584B"/>
    <w:rsid w:val="0057589A"/>
    <w:rsid w:val="00581CED"/>
    <w:rsid w:val="00587259"/>
    <w:rsid w:val="005918F2"/>
    <w:rsid w:val="0059227B"/>
    <w:rsid w:val="00592BA2"/>
    <w:rsid w:val="005953F3"/>
    <w:rsid w:val="005A032C"/>
    <w:rsid w:val="005A21E1"/>
    <w:rsid w:val="005A22B4"/>
    <w:rsid w:val="005A42A7"/>
    <w:rsid w:val="005A683F"/>
    <w:rsid w:val="005B0966"/>
    <w:rsid w:val="005B3F55"/>
    <w:rsid w:val="005B57B7"/>
    <w:rsid w:val="005B795D"/>
    <w:rsid w:val="005C28B5"/>
    <w:rsid w:val="005C306F"/>
    <w:rsid w:val="005E4CF5"/>
    <w:rsid w:val="005E722E"/>
    <w:rsid w:val="005E7BC1"/>
    <w:rsid w:val="005F0B47"/>
    <w:rsid w:val="005F1DEC"/>
    <w:rsid w:val="005F4D17"/>
    <w:rsid w:val="005F6F27"/>
    <w:rsid w:val="005F7782"/>
    <w:rsid w:val="0060221E"/>
    <w:rsid w:val="00604516"/>
    <w:rsid w:val="0060514A"/>
    <w:rsid w:val="0060746B"/>
    <w:rsid w:val="0061361C"/>
    <w:rsid w:val="00613820"/>
    <w:rsid w:val="00615D97"/>
    <w:rsid w:val="00615EE9"/>
    <w:rsid w:val="00616EF2"/>
    <w:rsid w:val="006171DF"/>
    <w:rsid w:val="006221F1"/>
    <w:rsid w:val="00622857"/>
    <w:rsid w:val="00622A12"/>
    <w:rsid w:val="00623578"/>
    <w:rsid w:val="00623637"/>
    <w:rsid w:val="006268D4"/>
    <w:rsid w:val="006268E0"/>
    <w:rsid w:val="00631112"/>
    <w:rsid w:val="00631471"/>
    <w:rsid w:val="0063429B"/>
    <w:rsid w:val="006373D4"/>
    <w:rsid w:val="006377D3"/>
    <w:rsid w:val="00641BF4"/>
    <w:rsid w:val="00643D18"/>
    <w:rsid w:val="00644161"/>
    <w:rsid w:val="00645117"/>
    <w:rsid w:val="00650AFF"/>
    <w:rsid w:val="00652248"/>
    <w:rsid w:val="00653B04"/>
    <w:rsid w:val="006551E0"/>
    <w:rsid w:val="00655217"/>
    <w:rsid w:val="00657A26"/>
    <w:rsid w:val="00657B80"/>
    <w:rsid w:val="0066144C"/>
    <w:rsid w:val="00664269"/>
    <w:rsid w:val="00671C83"/>
    <w:rsid w:val="00675B3C"/>
    <w:rsid w:val="0068358D"/>
    <w:rsid w:val="0068751B"/>
    <w:rsid w:val="00687C6C"/>
    <w:rsid w:val="0069495C"/>
    <w:rsid w:val="00697243"/>
    <w:rsid w:val="006A262D"/>
    <w:rsid w:val="006A7492"/>
    <w:rsid w:val="006B3D79"/>
    <w:rsid w:val="006C00A8"/>
    <w:rsid w:val="006C0BFE"/>
    <w:rsid w:val="006C16A1"/>
    <w:rsid w:val="006C4770"/>
    <w:rsid w:val="006C48BA"/>
    <w:rsid w:val="006C6C75"/>
    <w:rsid w:val="006C7CE9"/>
    <w:rsid w:val="006D0A79"/>
    <w:rsid w:val="006D1C9A"/>
    <w:rsid w:val="006D340A"/>
    <w:rsid w:val="006D5E42"/>
    <w:rsid w:val="006D6A92"/>
    <w:rsid w:val="006E01E8"/>
    <w:rsid w:val="006E1DC1"/>
    <w:rsid w:val="006E4C4A"/>
    <w:rsid w:val="006E4EBB"/>
    <w:rsid w:val="006E7BAE"/>
    <w:rsid w:val="006F1D0F"/>
    <w:rsid w:val="006F6738"/>
    <w:rsid w:val="006F6C6D"/>
    <w:rsid w:val="00714C37"/>
    <w:rsid w:val="00715A1D"/>
    <w:rsid w:val="00722C43"/>
    <w:rsid w:val="00734E00"/>
    <w:rsid w:val="00740FBC"/>
    <w:rsid w:val="00742B1A"/>
    <w:rsid w:val="0074403C"/>
    <w:rsid w:val="00744203"/>
    <w:rsid w:val="00751A82"/>
    <w:rsid w:val="00760BB0"/>
    <w:rsid w:val="0076157A"/>
    <w:rsid w:val="00761D4C"/>
    <w:rsid w:val="007630A5"/>
    <w:rsid w:val="00767954"/>
    <w:rsid w:val="007701CD"/>
    <w:rsid w:val="00772CFE"/>
    <w:rsid w:val="00784593"/>
    <w:rsid w:val="00785168"/>
    <w:rsid w:val="00785A42"/>
    <w:rsid w:val="00786B5D"/>
    <w:rsid w:val="00791B10"/>
    <w:rsid w:val="00792B6F"/>
    <w:rsid w:val="007A00EF"/>
    <w:rsid w:val="007A5B23"/>
    <w:rsid w:val="007B0FAC"/>
    <w:rsid w:val="007B19EA"/>
    <w:rsid w:val="007B2FF7"/>
    <w:rsid w:val="007B3FE7"/>
    <w:rsid w:val="007B4285"/>
    <w:rsid w:val="007C0A2D"/>
    <w:rsid w:val="007C27B0"/>
    <w:rsid w:val="007C30C0"/>
    <w:rsid w:val="007C3EBB"/>
    <w:rsid w:val="007C4B36"/>
    <w:rsid w:val="007C589D"/>
    <w:rsid w:val="007C762E"/>
    <w:rsid w:val="007D0C3B"/>
    <w:rsid w:val="007D2B1B"/>
    <w:rsid w:val="007D78D6"/>
    <w:rsid w:val="007D7DEB"/>
    <w:rsid w:val="007E1313"/>
    <w:rsid w:val="007E3B10"/>
    <w:rsid w:val="007E4892"/>
    <w:rsid w:val="007E537E"/>
    <w:rsid w:val="007E748B"/>
    <w:rsid w:val="007E767D"/>
    <w:rsid w:val="007F0DBF"/>
    <w:rsid w:val="007F2AA0"/>
    <w:rsid w:val="007F2BBA"/>
    <w:rsid w:val="007F300B"/>
    <w:rsid w:val="007F6CE1"/>
    <w:rsid w:val="007F766F"/>
    <w:rsid w:val="008014C3"/>
    <w:rsid w:val="00804771"/>
    <w:rsid w:val="00805BC8"/>
    <w:rsid w:val="00805D10"/>
    <w:rsid w:val="008108C7"/>
    <w:rsid w:val="00815C57"/>
    <w:rsid w:val="008172BB"/>
    <w:rsid w:val="008201B0"/>
    <w:rsid w:val="00820419"/>
    <w:rsid w:val="00823B5F"/>
    <w:rsid w:val="00832CB6"/>
    <w:rsid w:val="0083543B"/>
    <w:rsid w:val="00840075"/>
    <w:rsid w:val="0084091E"/>
    <w:rsid w:val="00842D86"/>
    <w:rsid w:val="00843383"/>
    <w:rsid w:val="00846944"/>
    <w:rsid w:val="008478C3"/>
    <w:rsid w:val="00847A5E"/>
    <w:rsid w:val="00850812"/>
    <w:rsid w:val="00850D6A"/>
    <w:rsid w:val="008575DD"/>
    <w:rsid w:val="008650EF"/>
    <w:rsid w:val="00872560"/>
    <w:rsid w:val="008765BC"/>
    <w:rsid w:val="00876B9A"/>
    <w:rsid w:val="008816D5"/>
    <w:rsid w:val="0088276C"/>
    <w:rsid w:val="008841F2"/>
    <w:rsid w:val="008845E0"/>
    <w:rsid w:val="0088480D"/>
    <w:rsid w:val="00885C8D"/>
    <w:rsid w:val="00886B50"/>
    <w:rsid w:val="0089174B"/>
    <w:rsid w:val="008933BF"/>
    <w:rsid w:val="0089635C"/>
    <w:rsid w:val="008A10C4"/>
    <w:rsid w:val="008B0248"/>
    <w:rsid w:val="008B189B"/>
    <w:rsid w:val="008B253F"/>
    <w:rsid w:val="008B269E"/>
    <w:rsid w:val="008C02C0"/>
    <w:rsid w:val="008C3954"/>
    <w:rsid w:val="008D0600"/>
    <w:rsid w:val="008D508D"/>
    <w:rsid w:val="008E0FAF"/>
    <w:rsid w:val="008E16FF"/>
    <w:rsid w:val="008E4569"/>
    <w:rsid w:val="008F0684"/>
    <w:rsid w:val="008F5F33"/>
    <w:rsid w:val="0090081D"/>
    <w:rsid w:val="00904590"/>
    <w:rsid w:val="009060CD"/>
    <w:rsid w:val="0091046A"/>
    <w:rsid w:val="00911A18"/>
    <w:rsid w:val="00921C44"/>
    <w:rsid w:val="00926ABD"/>
    <w:rsid w:val="009271BA"/>
    <w:rsid w:val="0093548E"/>
    <w:rsid w:val="00936ADE"/>
    <w:rsid w:val="00940B41"/>
    <w:rsid w:val="00941BBD"/>
    <w:rsid w:val="00942E23"/>
    <w:rsid w:val="009445D9"/>
    <w:rsid w:val="00947F4E"/>
    <w:rsid w:val="00950AD8"/>
    <w:rsid w:val="0095449E"/>
    <w:rsid w:val="00955298"/>
    <w:rsid w:val="009571AC"/>
    <w:rsid w:val="00966D47"/>
    <w:rsid w:val="00967C35"/>
    <w:rsid w:val="00972DF4"/>
    <w:rsid w:val="0097500A"/>
    <w:rsid w:val="00977ADA"/>
    <w:rsid w:val="00980B67"/>
    <w:rsid w:val="00983B8F"/>
    <w:rsid w:val="009846E8"/>
    <w:rsid w:val="00986C79"/>
    <w:rsid w:val="00992312"/>
    <w:rsid w:val="009948BF"/>
    <w:rsid w:val="009A089D"/>
    <w:rsid w:val="009A135E"/>
    <w:rsid w:val="009A18A1"/>
    <w:rsid w:val="009B19A0"/>
    <w:rsid w:val="009B6615"/>
    <w:rsid w:val="009C0DED"/>
    <w:rsid w:val="009C2133"/>
    <w:rsid w:val="009C46E1"/>
    <w:rsid w:val="009C6B41"/>
    <w:rsid w:val="009D5AAB"/>
    <w:rsid w:val="009F2E69"/>
    <w:rsid w:val="009F56AA"/>
    <w:rsid w:val="00A01D63"/>
    <w:rsid w:val="00A042AF"/>
    <w:rsid w:val="00A05AC7"/>
    <w:rsid w:val="00A108BC"/>
    <w:rsid w:val="00A14A7B"/>
    <w:rsid w:val="00A20D41"/>
    <w:rsid w:val="00A22E4A"/>
    <w:rsid w:val="00A27103"/>
    <w:rsid w:val="00A3073E"/>
    <w:rsid w:val="00A337B1"/>
    <w:rsid w:val="00A369CF"/>
    <w:rsid w:val="00A37A5D"/>
    <w:rsid w:val="00A37D7F"/>
    <w:rsid w:val="00A41716"/>
    <w:rsid w:val="00A46410"/>
    <w:rsid w:val="00A471C6"/>
    <w:rsid w:val="00A51ACF"/>
    <w:rsid w:val="00A54EE3"/>
    <w:rsid w:val="00A54EEA"/>
    <w:rsid w:val="00A57688"/>
    <w:rsid w:val="00A577B8"/>
    <w:rsid w:val="00A6348E"/>
    <w:rsid w:val="00A64420"/>
    <w:rsid w:val="00A64E18"/>
    <w:rsid w:val="00A65DB2"/>
    <w:rsid w:val="00A66673"/>
    <w:rsid w:val="00A700A9"/>
    <w:rsid w:val="00A725DF"/>
    <w:rsid w:val="00A72F1E"/>
    <w:rsid w:val="00A7424E"/>
    <w:rsid w:val="00A75DEC"/>
    <w:rsid w:val="00A769E7"/>
    <w:rsid w:val="00A809E8"/>
    <w:rsid w:val="00A8143C"/>
    <w:rsid w:val="00A84A94"/>
    <w:rsid w:val="00A86BF7"/>
    <w:rsid w:val="00A90BAF"/>
    <w:rsid w:val="00A910A3"/>
    <w:rsid w:val="00A96165"/>
    <w:rsid w:val="00A96B4A"/>
    <w:rsid w:val="00A96F7F"/>
    <w:rsid w:val="00A97023"/>
    <w:rsid w:val="00A973AB"/>
    <w:rsid w:val="00AA3346"/>
    <w:rsid w:val="00AA3E0E"/>
    <w:rsid w:val="00AB6C6F"/>
    <w:rsid w:val="00AB70DF"/>
    <w:rsid w:val="00AC0B2F"/>
    <w:rsid w:val="00AC54F0"/>
    <w:rsid w:val="00AC728E"/>
    <w:rsid w:val="00AD0130"/>
    <w:rsid w:val="00AD1DAA"/>
    <w:rsid w:val="00AE030C"/>
    <w:rsid w:val="00AE1200"/>
    <w:rsid w:val="00AE7389"/>
    <w:rsid w:val="00AE741C"/>
    <w:rsid w:val="00AF1E23"/>
    <w:rsid w:val="00AF3966"/>
    <w:rsid w:val="00AF6696"/>
    <w:rsid w:val="00AF7F81"/>
    <w:rsid w:val="00B01135"/>
    <w:rsid w:val="00B01AFF"/>
    <w:rsid w:val="00B01C41"/>
    <w:rsid w:val="00B05CC7"/>
    <w:rsid w:val="00B12837"/>
    <w:rsid w:val="00B16A3D"/>
    <w:rsid w:val="00B2398B"/>
    <w:rsid w:val="00B27E39"/>
    <w:rsid w:val="00B3002F"/>
    <w:rsid w:val="00B32900"/>
    <w:rsid w:val="00B350D8"/>
    <w:rsid w:val="00B4702A"/>
    <w:rsid w:val="00B472F6"/>
    <w:rsid w:val="00B47BB8"/>
    <w:rsid w:val="00B506D1"/>
    <w:rsid w:val="00B572EA"/>
    <w:rsid w:val="00B61361"/>
    <w:rsid w:val="00B707B5"/>
    <w:rsid w:val="00B708DE"/>
    <w:rsid w:val="00B709D8"/>
    <w:rsid w:val="00B743D4"/>
    <w:rsid w:val="00B76650"/>
    <w:rsid w:val="00B76763"/>
    <w:rsid w:val="00B772F5"/>
    <w:rsid w:val="00B7732B"/>
    <w:rsid w:val="00B806D5"/>
    <w:rsid w:val="00B80AEA"/>
    <w:rsid w:val="00B879F0"/>
    <w:rsid w:val="00B87E9E"/>
    <w:rsid w:val="00B941B3"/>
    <w:rsid w:val="00B9702C"/>
    <w:rsid w:val="00B97B82"/>
    <w:rsid w:val="00BA75E6"/>
    <w:rsid w:val="00BB0281"/>
    <w:rsid w:val="00BB0FE6"/>
    <w:rsid w:val="00BB41D6"/>
    <w:rsid w:val="00BB7A9D"/>
    <w:rsid w:val="00BC0F6E"/>
    <w:rsid w:val="00BC25AA"/>
    <w:rsid w:val="00BC4152"/>
    <w:rsid w:val="00BC43FF"/>
    <w:rsid w:val="00BC49C7"/>
    <w:rsid w:val="00BC79EA"/>
    <w:rsid w:val="00BD00C7"/>
    <w:rsid w:val="00BD1019"/>
    <w:rsid w:val="00BD2224"/>
    <w:rsid w:val="00BD2EC6"/>
    <w:rsid w:val="00BD553B"/>
    <w:rsid w:val="00BD6678"/>
    <w:rsid w:val="00BE5AF6"/>
    <w:rsid w:val="00BE7AEB"/>
    <w:rsid w:val="00BF33D4"/>
    <w:rsid w:val="00BF7F73"/>
    <w:rsid w:val="00C022E3"/>
    <w:rsid w:val="00C03524"/>
    <w:rsid w:val="00C04E9A"/>
    <w:rsid w:val="00C064FA"/>
    <w:rsid w:val="00C06F4A"/>
    <w:rsid w:val="00C13372"/>
    <w:rsid w:val="00C135F8"/>
    <w:rsid w:val="00C16E43"/>
    <w:rsid w:val="00C20D78"/>
    <w:rsid w:val="00C20EE5"/>
    <w:rsid w:val="00C31245"/>
    <w:rsid w:val="00C34CA8"/>
    <w:rsid w:val="00C3699D"/>
    <w:rsid w:val="00C41144"/>
    <w:rsid w:val="00C4712D"/>
    <w:rsid w:val="00C50EE7"/>
    <w:rsid w:val="00C523A5"/>
    <w:rsid w:val="00C55359"/>
    <w:rsid w:val="00C555C9"/>
    <w:rsid w:val="00C66911"/>
    <w:rsid w:val="00C709E3"/>
    <w:rsid w:val="00C7284A"/>
    <w:rsid w:val="00C82643"/>
    <w:rsid w:val="00C837E9"/>
    <w:rsid w:val="00C94F55"/>
    <w:rsid w:val="00C955D7"/>
    <w:rsid w:val="00CA4491"/>
    <w:rsid w:val="00CA5F3C"/>
    <w:rsid w:val="00CA7D62"/>
    <w:rsid w:val="00CB07A8"/>
    <w:rsid w:val="00CB3FA0"/>
    <w:rsid w:val="00CB441F"/>
    <w:rsid w:val="00CB4643"/>
    <w:rsid w:val="00CB70D8"/>
    <w:rsid w:val="00CC1684"/>
    <w:rsid w:val="00CC5273"/>
    <w:rsid w:val="00CC6030"/>
    <w:rsid w:val="00CD3258"/>
    <w:rsid w:val="00CD4A57"/>
    <w:rsid w:val="00CD4B5E"/>
    <w:rsid w:val="00CD4BC0"/>
    <w:rsid w:val="00CD4DF2"/>
    <w:rsid w:val="00CD4F42"/>
    <w:rsid w:val="00CE1ECC"/>
    <w:rsid w:val="00CE51CE"/>
    <w:rsid w:val="00CE5C9D"/>
    <w:rsid w:val="00CF17DF"/>
    <w:rsid w:val="00CF23F5"/>
    <w:rsid w:val="00CF3A76"/>
    <w:rsid w:val="00D00AE1"/>
    <w:rsid w:val="00D04E3D"/>
    <w:rsid w:val="00D10484"/>
    <w:rsid w:val="00D1120C"/>
    <w:rsid w:val="00D138F3"/>
    <w:rsid w:val="00D17383"/>
    <w:rsid w:val="00D17A35"/>
    <w:rsid w:val="00D20E26"/>
    <w:rsid w:val="00D222AF"/>
    <w:rsid w:val="00D26B34"/>
    <w:rsid w:val="00D27FA3"/>
    <w:rsid w:val="00D3118B"/>
    <w:rsid w:val="00D33604"/>
    <w:rsid w:val="00D3468E"/>
    <w:rsid w:val="00D34F33"/>
    <w:rsid w:val="00D3681A"/>
    <w:rsid w:val="00D375D9"/>
    <w:rsid w:val="00D37B08"/>
    <w:rsid w:val="00D42646"/>
    <w:rsid w:val="00D437FF"/>
    <w:rsid w:val="00D459FF"/>
    <w:rsid w:val="00D46B8B"/>
    <w:rsid w:val="00D479B3"/>
    <w:rsid w:val="00D47B26"/>
    <w:rsid w:val="00D47F30"/>
    <w:rsid w:val="00D509BF"/>
    <w:rsid w:val="00D50A45"/>
    <w:rsid w:val="00D5130C"/>
    <w:rsid w:val="00D52215"/>
    <w:rsid w:val="00D5395C"/>
    <w:rsid w:val="00D53BF4"/>
    <w:rsid w:val="00D600ED"/>
    <w:rsid w:val="00D62265"/>
    <w:rsid w:val="00D62A9E"/>
    <w:rsid w:val="00D632D8"/>
    <w:rsid w:val="00D67A3A"/>
    <w:rsid w:val="00D7377B"/>
    <w:rsid w:val="00D73805"/>
    <w:rsid w:val="00D8512E"/>
    <w:rsid w:val="00D921BC"/>
    <w:rsid w:val="00D955FF"/>
    <w:rsid w:val="00D97507"/>
    <w:rsid w:val="00DA1E58"/>
    <w:rsid w:val="00DA2B45"/>
    <w:rsid w:val="00DA67F0"/>
    <w:rsid w:val="00DB2438"/>
    <w:rsid w:val="00DC1C22"/>
    <w:rsid w:val="00DC4145"/>
    <w:rsid w:val="00DC47E5"/>
    <w:rsid w:val="00DD3317"/>
    <w:rsid w:val="00DD7566"/>
    <w:rsid w:val="00DE1BAD"/>
    <w:rsid w:val="00DE211F"/>
    <w:rsid w:val="00DE3532"/>
    <w:rsid w:val="00DE45E9"/>
    <w:rsid w:val="00DE48CD"/>
    <w:rsid w:val="00DE4EF2"/>
    <w:rsid w:val="00DE5313"/>
    <w:rsid w:val="00DF11D5"/>
    <w:rsid w:val="00DF1BA1"/>
    <w:rsid w:val="00DF1CBA"/>
    <w:rsid w:val="00DF27D1"/>
    <w:rsid w:val="00DF2C0E"/>
    <w:rsid w:val="00DF4E31"/>
    <w:rsid w:val="00DF7B91"/>
    <w:rsid w:val="00E005CA"/>
    <w:rsid w:val="00E02469"/>
    <w:rsid w:val="00E03B5B"/>
    <w:rsid w:val="00E03EC5"/>
    <w:rsid w:val="00E04DB6"/>
    <w:rsid w:val="00E06FFB"/>
    <w:rsid w:val="00E1773F"/>
    <w:rsid w:val="00E21911"/>
    <w:rsid w:val="00E235EE"/>
    <w:rsid w:val="00E27513"/>
    <w:rsid w:val="00E30155"/>
    <w:rsid w:val="00E31B05"/>
    <w:rsid w:val="00E33268"/>
    <w:rsid w:val="00E45FB0"/>
    <w:rsid w:val="00E502CD"/>
    <w:rsid w:val="00E506CB"/>
    <w:rsid w:val="00E5130B"/>
    <w:rsid w:val="00E560CD"/>
    <w:rsid w:val="00E60E75"/>
    <w:rsid w:val="00E63514"/>
    <w:rsid w:val="00E65585"/>
    <w:rsid w:val="00E71A0B"/>
    <w:rsid w:val="00E72351"/>
    <w:rsid w:val="00E91726"/>
    <w:rsid w:val="00E91FE1"/>
    <w:rsid w:val="00E93BA6"/>
    <w:rsid w:val="00E93E67"/>
    <w:rsid w:val="00E94D04"/>
    <w:rsid w:val="00E95125"/>
    <w:rsid w:val="00E96618"/>
    <w:rsid w:val="00EA0CC8"/>
    <w:rsid w:val="00EA1CC0"/>
    <w:rsid w:val="00EA31B6"/>
    <w:rsid w:val="00EA336F"/>
    <w:rsid w:val="00EA4E8F"/>
    <w:rsid w:val="00EA5E95"/>
    <w:rsid w:val="00EA65F9"/>
    <w:rsid w:val="00EA7441"/>
    <w:rsid w:val="00EB07C7"/>
    <w:rsid w:val="00EB1A89"/>
    <w:rsid w:val="00EB265A"/>
    <w:rsid w:val="00EB3C67"/>
    <w:rsid w:val="00EB4A49"/>
    <w:rsid w:val="00EC1440"/>
    <w:rsid w:val="00EC344E"/>
    <w:rsid w:val="00EC4BBF"/>
    <w:rsid w:val="00EC7053"/>
    <w:rsid w:val="00EC75B3"/>
    <w:rsid w:val="00ED09F8"/>
    <w:rsid w:val="00ED3680"/>
    <w:rsid w:val="00ED4954"/>
    <w:rsid w:val="00ED4E52"/>
    <w:rsid w:val="00ED5063"/>
    <w:rsid w:val="00ED792B"/>
    <w:rsid w:val="00EE0943"/>
    <w:rsid w:val="00EE1BF8"/>
    <w:rsid w:val="00EE30EF"/>
    <w:rsid w:val="00EE33A2"/>
    <w:rsid w:val="00EE5C86"/>
    <w:rsid w:val="00EE76D2"/>
    <w:rsid w:val="00EF0E82"/>
    <w:rsid w:val="00EF3EC3"/>
    <w:rsid w:val="00EF56E5"/>
    <w:rsid w:val="00F003CE"/>
    <w:rsid w:val="00F00E37"/>
    <w:rsid w:val="00F01D99"/>
    <w:rsid w:val="00F02A04"/>
    <w:rsid w:val="00F02D78"/>
    <w:rsid w:val="00F0442B"/>
    <w:rsid w:val="00F0529C"/>
    <w:rsid w:val="00F11DB2"/>
    <w:rsid w:val="00F130B5"/>
    <w:rsid w:val="00F132B9"/>
    <w:rsid w:val="00F16BE3"/>
    <w:rsid w:val="00F17728"/>
    <w:rsid w:val="00F21795"/>
    <w:rsid w:val="00F45520"/>
    <w:rsid w:val="00F53252"/>
    <w:rsid w:val="00F56F58"/>
    <w:rsid w:val="00F6081B"/>
    <w:rsid w:val="00F67A1C"/>
    <w:rsid w:val="00F7454F"/>
    <w:rsid w:val="00F76183"/>
    <w:rsid w:val="00F76237"/>
    <w:rsid w:val="00F7641A"/>
    <w:rsid w:val="00F808B6"/>
    <w:rsid w:val="00F80A2A"/>
    <w:rsid w:val="00F82C5B"/>
    <w:rsid w:val="00F840F4"/>
    <w:rsid w:val="00F854AD"/>
    <w:rsid w:val="00F8555F"/>
    <w:rsid w:val="00F96D20"/>
    <w:rsid w:val="00FA129E"/>
    <w:rsid w:val="00FA5A4A"/>
    <w:rsid w:val="00FA6BBF"/>
    <w:rsid w:val="00FB3FBD"/>
    <w:rsid w:val="00FB5713"/>
    <w:rsid w:val="00FB7D54"/>
    <w:rsid w:val="00FB7DF7"/>
    <w:rsid w:val="00FC1D63"/>
    <w:rsid w:val="00FC5335"/>
    <w:rsid w:val="00FC5AD0"/>
    <w:rsid w:val="00FC6D71"/>
    <w:rsid w:val="00FD43EA"/>
    <w:rsid w:val="00FD6C33"/>
    <w:rsid w:val="00FE1F23"/>
    <w:rsid w:val="00FE3AB6"/>
    <w:rsid w:val="00FF4C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698C0"/>
  <w15:chartTrackingRefBased/>
  <w15:docId w15:val="{8D09EDEE-A7F5-4687-86A5-D01251A0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TFChar">
    <w:name w:val="TF Char"/>
    <w:link w:val="TF"/>
    <w:qFormat/>
    <w:rsid w:val="00850D6A"/>
    <w:rPr>
      <w:rFonts w:ascii="Arial" w:hAnsi="Arial"/>
      <w:b/>
      <w:lang w:val="en-GB" w:eastAsia="en-US"/>
    </w:rPr>
  </w:style>
  <w:style w:type="character" w:customStyle="1" w:styleId="EditorsNoteCharChar">
    <w:name w:val="Editor's Note Char Char"/>
    <w:link w:val="EditorsNote"/>
    <w:rsid w:val="00B16A3D"/>
    <w:rPr>
      <w:rFonts w:ascii="Times New Roman" w:hAnsi="Times New Roman"/>
      <w:color w:val="FF0000"/>
      <w:lang w:val="en-GB" w:eastAsia="en-US"/>
    </w:rPr>
  </w:style>
  <w:style w:type="character" w:customStyle="1" w:styleId="B1Char">
    <w:name w:val="B1 Char"/>
    <w:link w:val="B1"/>
    <w:qFormat/>
    <w:locked/>
    <w:rsid w:val="00B16A3D"/>
    <w:rPr>
      <w:rFonts w:ascii="Times New Roman" w:hAnsi="Times New Roman"/>
      <w:lang w:val="en-GB" w:eastAsia="en-US"/>
    </w:rPr>
  </w:style>
  <w:style w:type="character" w:customStyle="1" w:styleId="THChar">
    <w:name w:val="TH Char"/>
    <w:link w:val="TH"/>
    <w:qFormat/>
    <w:rsid w:val="00B16A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622</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2024-08-12T12:59:00Z</dcterms:created>
  <dcterms:modified xsi:type="dcterms:W3CDTF">2024-08-12T13:00:00Z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